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3CE833C6"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292CEE">
        <w:rPr>
          <w:rFonts w:ascii="Arial" w:hAnsi="Arial" w:cs="Arial"/>
          <w:b/>
          <w:sz w:val="22"/>
          <w:szCs w:val="22"/>
          <w:lang w:val="sv-SE"/>
        </w:rPr>
        <w:t>S3-25305</w:t>
      </w:r>
      <w:r w:rsidR="002B3FBD">
        <w:rPr>
          <w:rFonts w:ascii="Arial" w:hAnsi="Arial" w:cs="Arial"/>
          <w:b/>
          <w:sz w:val="22"/>
          <w:szCs w:val="22"/>
          <w:lang w:val="sv-SE"/>
        </w:rPr>
        <w:t>7</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0716E" w:rsidR="001E41F3" w:rsidRPr="00410371" w:rsidRDefault="00307ED6"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C01F8" w:rsidR="001E41F3" w:rsidRPr="00410371" w:rsidRDefault="0006324B"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6E49" w:rsidR="001E41F3" w:rsidRPr="00410371" w:rsidRDefault="00974E4A"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3BDB0" w:rsidR="001E41F3" w:rsidRPr="00410371" w:rsidRDefault="00B775CF">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F0797" w:rsidR="00F25D98" w:rsidRDefault="004E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42E1A7" w:rsidR="00F25D98" w:rsidRDefault="004E36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C6760" w:rsidR="001E41F3" w:rsidRDefault="00DB6F11">
            <w:pPr>
              <w:pStyle w:val="CRCoverPage"/>
              <w:spacing w:after="0"/>
              <w:ind w:left="100"/>
              <w:rPr>
                <w:noProof/>
              </w:rPr>
            </w:pPr>
            <w:r>
              <w:fldChar w:fldCharType="begin"/>
            </w:r>
            <w:r>
              <w:instrText xml:space="preserve"> DOCPROPERTY  CrTitle  \* MERGEFORMAT </w:instrText>
            </w:r>
            <w:r>
              <w:fldChar w:fldCharType="separate"/>
            </w:r>
            <w:r w:rsidR="008E5EB0" w:rsidRPr="008E5EB0">
              <w:t xml:space="preserve">Living document for NG_RTC_SEC_Ph2: </w:t>
            </w:r>
            <w:proofErr w:type="spellStart"/>
            <w:r w:rsidR="008E5EB0" w:rsidRPr="008E5EB0">
              <w:t>draftCR</w:t>
            </w:r>
            <w:proofErr w:type="spellEnd"/>
            <w:r w:rsidR="008E5EB0" w:rsidRPr="008E5EB0">
              <w:t xml:space="preserve"> to TS 33.328, Security of IMS avatar communication</w:t>
            </w:r>
            <w:r w:rsidRPr="00DB6F11">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1250D9" w:rsidR="001E41F3" w:rsidRDefault="00F73D92">
            <w:pPr>
              <w:pStyle w:val="CRCoverPage"/>
              <w:spacing w:after="0"/>
              <w:ind w:left="100"/>
              <w:rPr>
                <w:noProof/>
              </w:rPr>
            </w:pPr>
            <w:r>
              <w:rPr>
                <w:noProof/>
              </w:rPr>
              <w:t xml:space="preserve">Ericsson, </w:t>
            </w:r>
            <w:r w:rsidRPr="00A90EE0">
              <w:rPr>
                <w:noProof/>
              </w:rPr>
              <w:t>Huawei, HiSilicon, Nokia, Nokia Shanghai Bell</w:t>
            </w:r>
            <w:r>
              <w:rPr>
                <w:noProof/>
              </w:rPr>
              <w:t>, Philips International B.V.</w:t>
            </w:r>
            <w:r w:rsidR="00A17B0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058F2" w:rsidR="001E41F3" w:rsidRDefault="00B775CF">
            <w:pPr>
              <w:pStyle w:val="CRCoverPage"/>
              <w:spacing w:after="0"/>
              <w:ind w:left="100"/>
              <w:rPr>
                <w:noProof/>
              </w:rPr>
            </w:pPr>
            <w:fldSimple w:instr=" DOCPROPERTY  RelatedWis  \* MERGEFORMAT ">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07D6F" w:rsidR="001E41F3" w:rsidRDefault="004D5235">
            <w:pPr>
              <w:pStyle w:val="CRCoverPage"/>
              <w:spacing w:after="0"/>
              <w:ind w:left="100"/>
              <w:rPr>
                <w:noProof/>
              </w:rPr>
            </w:pPr>
            <w:r>
              <w:t>202</w:t>
            </w:r>
            <w:r w:rsidR="0044069F">
              <w:t>5</w:t>
            </w:r>
            <w:r>
              <w:t>-</w:t>
            </w:r>
            <w:r w:rsidR="003B26F6">
              <w:t>09</w:t>
            </w:r>
            <w:r w:rsidR="00B775CF">
              <w:t>-</w:t>
            </w:r>
            <w:r w:rsidR="003B26F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3C74D3" w:rsidR="001E41F3" w:rsidRDefault="00B775C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7A122" w:rsidR="001E41F3" w:rsidRDefault="004D5235">
            <w:pPr>
              <w:pStyle w:val="CRCoverPage"/>
              <w:spacing w:after="0"/>
              <w:ind w:left="100"/>
              <w:rPr>
                <w:noProof/>
              </w:rPr>
            </w:pPr>
            <w:r>
              <w:t>Rel-</w:t>
            </w:r>
            <w:r w:rsidR="00B775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208DD" w:rsidR="001E41F3" w:rsidRDefault="008644D3">
            <w:pPr>
              <w:pStyle w:val="CRCoverPage"/>
              <w:spacing w:after="0"/>
              <w:ind w:left="100"/>
              <w:rPr>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DC456" w:rsidR="001E41F3" w:rsidRDefault="003D07C6">
            <w:pPr>
              <w:pStyle w:val="CRCoverPage"/>
              <w:spacing w:after="0"/>
              <w:ind w:left="100"/>
              <w:rPr>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9799B" w:rsidR="001E41F3" w:rsidRDefault="005C0FE5">
            <w:pPr>
              <w:pStyle w:val="CRCoverPage"/>
              <w:spacing w:after="0"/>
              <w:ind w:left="100"/>
              <w:rPr>
                <w:noProof/>
              </w:rPr>
            </w:pPr>
            <w:r>
              <w:rPr>
                <w:noProof/>
              </w:rPr>
              <w:t>The s</w:t>
            </w:r>
            <w:r w:rsidRPr="003E2663">
              <w:rPr>
                <w:noProof/>
              </w:rPr>
              <w:t xml:space="preserve">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42CFD" w:rsidR="001E41F3" w:rsidRDefault="00EB7B1A">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359E2" w14:textId="77777777" w:rsidR="00292CEE" w:rsidRDefault="00292CEE" w:rsidP="00292CEE">
            <w:pPr>
              <w:pStyle w:val="CRCoverPage"/>
              <w:spacing w:after="0"/>
              <w:ind w:left="100"/>
              <w:rPr>
                <w:noProof/>
              </w:rPr>
            </w:pPr>
            <w:r>
              <w:rPr>
                <w:noProof/>
              </w:rPr>
              <w:t>SA3#123: S3-253057, version after incorporating changed in: S3-253056</w:t>
            </w:r>
          </w:p>
          <w:p w14:paraId="6ACA4173" w14:textId="072221C9" w:rsidR="008863B9" w:rsidRDefault="00BC0FB4">
            <w:pPr>
              <w:pStyle w:val="CRCoverPage"/>
              <w:spacing w:after="0"/>
              <w:ind w:left="100"/>
              <w:rPr>
                <w:noProof/>
              </w:rPr>
            </w:pPr>
            <w:r w:rsidRPr="00BC0FB4">
              <w:rPr>
                <w:noProof/>
              </w:rPr>
              <w:t>SA3#122: S3-252301, version after incorporating changes in: S3-252019, S3-252201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C2995" w14:textId="77777777" w:rsidR="00684366" w:rsidRDefault="00684366" w:rsidP="00684366">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2C70B892" w14:textId="77777777" w:rsidR="00684366" w:rsidRDefault="00684366" w:rsidP="00684366">
      <w:pPr>
        <w:pStyle w:val="Heading1"/>
        <w:rPr>
          <w:ins w:id="1" w:author="Author"/>
          <w:noProof/>
        </w:rPr>
      </w:pPr>
      <w:ins w:id="2" w:author="Autho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ins>
    </w:p>
    <w:p w14:paraId="7B658CCE" w14:textId="77777777" w:rsidR="00684366" w:rsidRDefault="00684366" w:rsidP="00684366">
      <w:pPr>
        <w:pStyle w:val="Heading2"/>
        <w:rPr>
          <w:ins w:id="3" w:author="Author"/>
        </w:rPr>
      </w:pPr>
      <w:ins w:id="4" w:author="Author">
        <w:r>
          <w:t>X.1</w:t>
        </w:r>
        <w:r>
          <w:tab/>
          <w:t xml:space="preserve">General </w:t>
        </w:r>
      </w:ins>
    </w:p>
    <w:p w14:paraId="01D7BDE4" w14:textId="77777777" w:rsidR="00684366" w:rsidRDefault="00684366" w:rsidP="00684366">
      <w:pPr>
        <w:rPr>
          <w:ins w:id="5" w:author="Author"/>
          <w:rFonts w:eastAsia="SimSun"/>
          <w:lang w:val="en-US" w:eastAsia="zh-CN"/>
        </w:rPr>
      </w:pPr>
      <w:ins w:id="6" w:author="Author">
        <w:r>
          <w:t>This clause specifies the security for IMS avatar communication</w:t>
        </w:r>
        <w:r>
          <w:rPr>
            <w:rFonts w:eastAsia="SimSun"/>
            <w:lang w:val="en-US" w:eastAsia="zh-CN"/>
          </w:rPr>
          <w:t>.</w:t>
        </w:r>
      </w:ins>
    </w:p>
    <w:p w14:paraId="4C9C7B77" w14:textId="77777777" w:rsidR="00684366" w:rsidRPr="009F5704" w:rsidRDefault="00684366" w:rsidP="00684366">
      <w:pPr>
        <w:rPr>
          <w:ins w:id="7" w:author="Author"/>
        </w:rPr>
      </w:pPr>
      <w:ins w:id="8" w:author="Author">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ins>
    </w:p>
    <w:p w14:paraId="2A396172" w14:textId="77777777" w:rsidR="00684366" w:rsidRDefault="00684366" w:rsidP="00684366">
      <w:pPr>
        <w:pStyle w:val="Heading2"/>
        <w:rPr>
          <w:ins w:id="9" w:author="Author"/>
        </w:rPr>
      </w:pPr>
      <w:ins w:id="10" w:author="Author">
        <w:r>
          <w:t>X.2</w:t>
        </w:r>
        <w:r>
          <w:tab/>
          <w:t>Security requirements</w:t>
        </w:r>
      </w:ins>
    </w:p>
    <w:p w14:paraId="765C1B64" w14:textId="77777777" w:rsidR="00684366" w:rsidRDefault="00684366" w:rsidP="00684366">
      <w:pPr>
        <w:jc w:val="both"/>
        <w:rPr>
          <w:ins w:id="11" w:author="Author"/>
          <w:lang w:eastAsia="zh-CN"/>
        </w:rPr>
      </w:pPr>
      <w:ins w:id="12" w:author="Author">
        <w:r>
          <w:rPr>
            <w:lang w:eastAsia="zh-CN"/>
          </w:rPr>
          <w:t xml:space="preserve">The security requirements for the security and privacy of IMS avatar communication are: </w:t>
        </w:r>
      </w:ins>
    </w:p>
    <w:p w14:paraId="4693C862" w14:textId="77777777" w:rsidR="00684366" w:rsidRPr="000E0B10" w:rsidRDefault="00684366" w:rsidP="00684366">
      <w:pPr>
        <w:pStyle w:val="B1"/>
        <w:rPr>
          <w:ins w:id="13" w:author="Author"/>
        </w:rPr>
      </w:pPr>
      <w:ins w:id="14" w:author="Autho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ins>
    </w:p>
    <w:p w14:paraId="2E7B3796" w14:textId="77777777" w:rsidR="00684366" w:rsidRPr="00D14F2E" w:rsidRDefault="00684366" w:rsidP="00684366">
      <w:pPr>
        <w:pStyle w:val="B1"/>
        <w:rPr>
          <w:ins w:id="15" w:author="Author"/>
        </w:rPr>
      </w:pPr>
      <w:ins w:id="16" w:author="Autho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ins>
    </w:p>
    <w:p w14:paraId="4810431E" w14:textId="77777777" w:rsidR="00684366" w:rsidRDefault="00684366" w:rsidP="00684366">
      <w:pPr>
        <w:pStyle w:val="Heading2"/>
        <w:rPr>
          <w:ins w:id="17" w:author="Author"/>
        </w:rPr>
      </w:pPr>
      <w:ins w:id="18" w:author="Author">
        <w:r>
          <w:t>X.3</w:t>
        </w:r>
        <w:r>
          <w:tab/>
          <w:t>Security Procedures</w:t>
        </w:r>
      </w:ins>
    </w:p>
    <w:p w14:paraId="32EBB6A2" w14:textId="77777777" w:rsidR="00684366" w:rsidRDefault="00684366" w:rsidP="00684366">
      <w:pPr>
        <w:rPr>
          <w:ins w:id="19" w:author="Author"/>
        </w:rPr>
      </w:pPr>
      <w:ins w:id="20" w:author="Author">
        <w:r>
          <w:t xml:space="preserve">The security procedures are based on the TS 23.228 [3] AC.11 procedures with the following security handling. </w:t>
        </w:r>
      </w:ins>
    </w:p>
    <w:p w14:paraId="17CA2B70" w14:textId="77777777" w:rsidR="00684366" w:rsidRDefault="00684366" w:rsidP="00684366">
      <w:pPr>
        <w:rPr>
          <w:ins w:id="21" w:author="Author"/>
        </w:rPr>
      </w:pPr>
      <w:ins w:id="22" w:author="Author">
        <w:r>
          <w:t>To prevent the sending UE from providing an Avatar ID belonging to another UE, it shall be verified whether the avatar ID provided by the sending UE is in the sending UE’s Avatar ID list.</w:t>
        </w:r>
      </w:ins>
    </w:p>
    <w:p w14:paraId="41F11F36" w14:textId="77777777" w:rsidR="00684366" w:rsidRDefault="00684366" w:rsidP="00684366">
      <w:pPr>
        <w:pStyle w:val="EditorsNote"/>
        <w:rPr>
          <w:ins w:id="23" w:author="Author"/>
        </w:rPr>
      </w:pPr>
      <w:ins w:id="24" w:author="Author">
        <w:r>
          <w:t xml:space="preserve">Editor's Note: Whether BAR and/or DC AS verifies the Avatar ID provided by the sending UE is in the </w:t>
        </w:r>
        <w:proofErr w:type="spellStart"/>
        <w:r>
          <w:t>the</w:t>
        </w:r>
        <w:proofErr w:type="spellEnd"/>
        <w:r>
          <w:t xml:space="preserve"> sending UE's Avatar ID list is FFS. </w:t>
        </w:r>
      </w:ins>
    </w:p>
    <w:p w14:paraId="5A4724F2" w14:textId="6C0DBC19" w:rsidR="00684366" w:rsidRDefault="00684366" w:rsidP="00684366">
      <w:pPr>
        <w:rPr>
          <w:ins w:id="25" w:author="Author"/>
        </w:rPr>
      </w:pPr>
      <w:ins w:id="26" w:author="Author">
        <w:r>
          <w:t xml:space="preserve">The authorization of avatar representation downloading shall be based on a token mechanism. The token shall include the Avatar ID </w:t>
        </w:r>
        <w:r w:rsidR="003B19B2">
          <w:t xml:space="preserve">chosen </w:t>
        </w:r>
        <w:r>
          <w:t>by the sending UE, the UE ID of the sending UE (i.e.,  IMPU),  one of MF ID or DC AS ID, the BAR ID, and expiration time. In case of the receiving UE centric rendering mode, the token shall/should further include the receiving UE ID (i.e., IMPU)</w:t>
        </w:r>
        <w:r w:rsidR="00C81B03">
          <w:t xml:space="preserve"> and, if the token is generated by the sending UE, the sending UE shall provide the token  to the receiving UE, through the established application data channel together with the URL associated with the Avatar ID chosen by the sending UE</w:t>
        </w:r>
        <w:r>
          <w:t>. The BAR shall verify the token as follows:</w:t>
        </w:r>
      </w:ins>
    </w:p>
    <w:p w14:paraId="766138F1" w14:textId="77777777" w:rsidR="00684366" w:rsidRDefault="00684366" w:rsidP="00684366">
      <w:pPr>
        <w:pStyle w:val="B1"/>
        <w:rPr>
          <w:ins w:id="27" w:author="Author"/>
        </w:rPr>
      </w:pPr>
      <w:ins w:id="28" w:author="Author">
        <w:r>
          <w:t>-</w:t>
        </w:r>
        <w:r>
          <w:tab/>
          <w:t xml:space="preserve">The BAR shall verify the signature of the token. </w:t>
        </w:r>
      </w:ins>
    </w:p>
    <w:p w14:paraId="0AD27E60" w14:textId="77777777" w:rsidR="00684366" w:rsidRDefault="00684366" w:rsidP="00684366">
      <w:pPr>
        <w:pStyle w:val="B1"/>
        <w:rPr>
          <w:ins w:id="29" w:author="Author"/>
        </w:rPr>
      </w:pPr>
      <w:ins w:id="30" w:author="Author">
        <w:r>
          <w:t>-</w:t>
        </w:r>
        <w:r>
          <w:tab/>
          <w:t>The BAR shall verify whether the Avatar ID in the Avatar representation downloading request matches that in the token.</w:t>
        </w:r>
      </w:ins>
    </w:p>
    <w:p w14:paraId="4846D010" w14:textId="77777777" w:rsidR="00684366" w:rsidRDefault="00684366" w:rsidP="00684366">
      <w:pPr>
        <w:pStyle w:val="B1"/>
        <w:rPr>
          <w:ins w:id="31" w:author="Author"/>
        </w:rPr>
      </w:pPr>
      <w:ins w:id="32" w:author="Author">
        <w:r>
          <w:t>-</w:t>
        </w:r>
        <w:r>
          <w:tab/>
          <w:t>The BAR shall verify whether the UE ID of the sending UE in the Avatar representation downloading request matches that in the token.</w:t>
        </w:r>
      </w:ins>
    </w:p>
    <w:p w14:paraId="5FA8CF93" w14:textId="77777777" w:rsidR="00684366" w:rsidRDefault="00684366" w:rsidP="00684366">
      <w:pPr>
        <w:pStyle w:val="B1"/>
        <w:rPr>
          <w:ins w:id="33" w:author="Author"/>
        </w:rPr>
      </w:pPr>
      <w:ins w:id="34" w:author="Autho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ins>
    </w:p>
    <w:p w14:paraId="6A302B78" w14:textId="77777777" w:rsidR="00684366" w:rsidRDefault="00684366" w:rsidP="00684366">
      <w:pPr>
        <w:pStyle w:val="B1"/>
        <w:rPr>
          <w:ins w:id="35" w:author="Author"/>
        </w:rPr>
      </w:pPr>
      <w:ins w:id="36" w:author="Author">
        <w:r>
          <w:t>-</w:t>
        </w:r>
        <w:r>
          <w:tab/>
          <w:t xml:space="preserve">The BAR shall check whether the MF ID or the DC AS ID in the token matches the entity sending the Avatar representation downloading request. </w:t>
        </w:r>
      </w:ins>
    </w:p>
    <w:p w14:paraId="5500781A" w14:textId="77777777" w:rsidR="00684366" w:rsidRDefault="00684366" w:rsidP="00684366">
      <w:pPr>
        <w:pStyle w:val="B1"/>
        <w:rPr>
          <w:ins w:id="37" w:author="Author"/>
        </w:rPr>
      </w:pPr>
      <w:ins w:id="38" w:author="Author">
        <w:r>
          <w:t>-</w:t>
        </w:r>
        <w:r>
          <w:tab/>
          <w:t>The BAR shall check whether the BAR ID in the token matches its own ID.</w:t>
        </w:r>
      </w:ins>
    </w:p>
    <w:p w14:paraId="0E0C71AA" w14:textId="77777777" w:rsidR="00684366" w:rsidRDefault="00684366" w:rsidP="00684366">
      <w:pPr>
        <w:pStyle w:val="B1"/>
        <w:rPr>
          <w:ins w:id="39" w:author="Author"/>
        </w:rPr>
      </w:pPr>
      <w:ins w:id="40" w:author="Autho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del w:id="41" w:author="Author">
          <w:r w:rsidDel="00755399">
            <w:delText>.</w:delText>
          </w:r>
        </w:del>
        <w:r>
          <w:t>.</w:t>
        </w:r>
      </w:ins>
    </w:p>
    <w:p w14:paraId="0E712FAC" w14:textId="77777777" w:rsidR="00684366" w:rsidRDefault="00684366" w:rsidP="00684366">
      <w:pPr>
        <w:pStyle w:val="B1"/>
        <w:rPr>
          <w:ins w:id="42" w:author="Author"/>
        </w:rPr>
      </w:pPr>
      <w:ins w:id="43" w:author="Author">
        <w:r>
          <w:t xml:space="preserve"> -</w:t>
        </w:r>
        <w:r>
          <w:tab/>
          <w:t>If the token verification is successful, the BAR shall send the sending UE's Avatar representation to the MF or DC AS.</w:t>
        </w:r>
      </w:ins>
    </w:p>
    <w:p w14:paraId="273E93B5" w14:textId="77777777" w:rsidR="00684366" w:rsidRDefault="00684366" w:rsidP="00684366">
      <w:pPr>
        <w:rPr>
          <w:ins w:id="44" w:author="Author"/>
        </w:rPr>
      </w:pPr>
      <w:ins w:id="45" w:author="Author">
        <w:r>
          <w:t xml:space="preserve">The e2DCe or e2e media plane protection mechanism in clause 5 shall be reused for authentication, integrity and confidentiality protection between UE and MF, UE and DC AS for Avatar ID list downloading and avatar </w:t>
        </w:r>
        <w:r>
          <w:lastRenderedPageBreak/>
          <w:t>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ins>
    </w:p>
    <w:p w14:paraId="26B53F67" w14:textId="77777777" w:rsidR="00684366" w:rsidRDefault="00684366" w:rsidP="00684366">
      <w:pPr>
        <w:rPr>
          <w:ins w:id="46" w:author="Author"/>
          <w:lang w:eastAsia="ko-KR"/>
        </w:rPr>
      </w:pPr>
      <w:ins w:id="47" w:author="Author">
        <w:r>
          <w:rPr>
            <w:lang w:eastAsia="ko-KR"/>
          </w:rPr>
          <w:t>In a receiving UE centric rendering mode, the receiving UE should delete the avatar representation of the sending UE after the avatar communication session is over.</w:t>
        </w:r>
      </w:ins>
    </w:p>
    <w:p w14:paraId="124E122F" w14:textId="77777777" w:rsidR="00684366" w:rsidRPr="00283FBB" w:rsidRDefault="00684366" w:rsidP="00684366">
      <w:pPr>
        <w:pStyle w:val="NO"/>
        <w:rPr>
          <w:ins w:id="48" w:author="Author"/>
          <w:lang w:eastAsia="ko-KR"/>
        </w:rPr>
      </w:pPr>
      <w:ins w:id="49" w:author="Autho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ins>
    </w:p>
    <w:p w14:paraId="581C5EA7" w14:textId="77777777" w:rsidR="00684366" w:rsidRDefault="00684366" w:rsidP="00684366">
      <w:pPr>
        <w:pStyle w:val="EditorsNote"/>
        <w:rPr>
          <w:ins w:id="50" w:author="Author"/>
        </w:rPr>
      </w:pPr>
      <w:ins w:id="51" w:author="Author">
        <w:r>
          <w:t xml:space="preserve">Editor's Note: SA2 alignment is needed with respect to other types of authorization aspects, e.g. authorization upon signalling. </w:t>
        </w:r>
      </w:ins>
    </w:p>
    <w:p w14:paraId="536814BE" w14:textId="77777777" w:rsidR="00684366" w:rsidRDefault="00684366" w:rsidP="00684366">
      <w:pPr>
        <w:pStyle w:val="EditorsNote"/>
        <w:rPr>
          <w:ins w:id="52" w:author="Author"/>
        </w:rPr>
      </w:pPr>
      <w:ins w:id="53" w:author="Autho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ins>
    </w:p>
    <w:p w14:paraId="299C4BDC" w14:textId="77777777" w:rsidR="00684366" w:rsidRPr="0041065B" w:rsidRDefault="00684366" w:rsidP="00684366">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6C16FE7A" w14:textId="77777777" w:rsidR="00684366" w:rsidRDefault="00684366" w:rsidP="0068436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B91B9" w14:textId="77777777" w:rsidR="00732752" w:rsidRDefault="00732752">
      <w:r>
        <w:separator/>
      </w:r>
    </w:p>
  </w:endnote>
  <w:endnote w:type="continuationSeparator" w:id="0">
    <w:p w14:paraId="79587F8A" w14:textId="77777777" w:rsidR="00732752" w:rsidRDefault="0073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A8A6B" w14:textId="77777777" w:rsidR="00732752" w:rsidRDefault="00732752">
      <w:r>
        <w:separator/>
      </w:r>
    </w:p>
  </w:footnote>
  <w:footnote w:type="continuationSeparator" w:id="0">
    <w:p w14:paraId="4CA356E9" w14:textId="77777777" w:rsidR="00732752" w:rsidRDefault="0073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324B"/>
    <w:rsid w:val="000A6394"/>
    <w:rsid w:val="000B7FED"/>
    <w:rsid w:val="000C038A"/>
    <w:rsid w:val="000C6598"/>
    <w:rsid w:val="000D44B3"/>
    <w:rsid w:val="000E014D"/>
    <w:rsid w:val="000F5D7A"/>
    <w:rsid w:val="00145D43"/>
    <w:rsid w:val="00156BE0"/>
    <w:rsid w:val="00183FA1"/>
    <w:rsid w:val="00192C46"/>
    <w:rsid w:val="001A08B3"/>
    <w:rsid w:val="001A7B60"/>
    <w:rsid w:val="001B52F0"/>
    <w:rsid w:val="001B7A65"/>
    <w:rsid w:val="001E41F3"/>
    <w:rsid w:val="001F0D2C"/>
    <w:rsid w:val="0026004D"/>
    <w:rsid w:val="002640DD"/>
    <w:rsid w:val="00275D12"/>
    <w:rsid w:val="00284FEB"/>
    <w:rsid w:val="002860C4"/>
    <w:rsid w:val="00292CEE"/>
    <w:rsid w:val="00294E31"/>
    <w:rsid w:val="002B3FBD"/>
    <w:rsid w:val="002B5741"/>
    <w:rsid w:val="002E472E"/>
    <w:rsid w:val="00305409"/>
    <w:rsid w:val="00307ED6"/>
    <w:rsid w:val="0034108E"/>
    <w:rsid w:val="003609EF"/>
    <w:rsid w:val="0036231A"/>
    <w:rsid w:val="00374DD4"/>
    <w:rsid w:val="003A7B2F"/>
    <w:rsid w:val="003B19B2"/>
    <w:rsid w:val="003B26F6"/>
    <w:rsid w:val="003C2DBE"/>
    <w:rsid w:val="003D07C6"/>
    <w:rsid w:val="003E1A36"/>
    <w:rsid w:val="003F109C"/>
    <w:rsid w:val="00410371"/>
    <w:rsid w:val="004242F1"/>
    <w:rsid w:val="00432FF2"/>
    <w:rsid w:val="0044069F"/>
    <w:rsid w:val="00476306"/>
    <w:rsid w:val="00482288"/>
    <w:rsid w:val="004A52C6"/>
    <w:rsid w:val="004B75B7"/>
    <w:rsid w:val="004D5235"/>
    <w:rsid w:val="004E36B4"/>
    <w:rsid w:val="004E52BE"/>
    <w:rsid w:val="005009D9"/>
    <w:rsid w:val="0051580D"/>
    <w:rsid w:val="00546764"/>
    <w:rsid w:val="00547111"/>
    <w:rsid w:val="00550765"/>
    <w:rsid w:val="005531A5"/>
    <w:rsid w:val="00592D74"/>
    <w:rsid w:val="005C0FE5"/>
    <w:rsid w:val="005E2C44"/>
    <w:rsid w:val="005F4805"/>
    <w:rsid w:val="00621188"/>
    <w:rsid w:val="006257ED"/>
    <w:rsid w:val="0065536E"/>
    <w:rsid w:val="0065567A"/>
    <w:rsid w:val="00655AA0"/>
    <w:rsid w:val="00661BF1"/>
    <w:rsid w:val="00665C47"/>
    <w:rsid w:val="0067243C"/>
    <w:rsid w:val="00684366"/>
    <w:rsid w:val="00695808"/>
    <w:rsid w:val="00695A6C"/>
    <w:rsid w:val="006B46FB"/>
    <w:rsid w:val="006E21FB"/>
    <w:rsid w:val="00732752"/>
    <w:rsid w:val="00755399"/>
    <w:rsid w:val="0078484F"/>
    <w:rsid w:val="00785599"/>
    <w:rsid w:val="00792342"/>
    <w:rsid w:val="007977A8"/>
    <w:rsid w:val="007B512A"/>
    <w:rsid w:val="007C2097"/>
    <w:rsid w:val="007D6A07"/>
    <w:rsid w:val="007F7259"/>
    <w:rsid w:val="008040A8"/>
    <w:rsid w:val="008279FA"/>
    <w:rsid w:val="00853F77"/>
    <w:rsid w:val="008626E7"/>
    <w:rsid w:val="008644D3"/>
    <w:rsid w:val="00870EE7"/>
    <w:rsid w:val="00880A55"/>
    <w:rsid w:val="008863B9"/>
    <w:rsid w:val="0088765D"/>
    <w:rsid w:val="00887DA0"/>
    <w:rsid w:val="008A45A6"/>
    <w:rsid w:val="008A4998"/>
    <w:rsid w:val="008B6911"/>
    <w:rsid w:val="008B7764"/>
    <w:rsid w:val="008C3836"/>
    <w:rsid w:val="008D39FE"/>
    <w:rsid w:val="008E5EB0"/>
    <w:rsid w:val="008F3789"/>
    <w:rsid w:val="008F686C"/>
    <w:rsid w:val="009148DE"/>
    <w:rsid w:val="00921737"/>
    <w:rsid w:val="00941E30"/>
    <w:rsid w:val="00955B5F"/>
    <w:rsid w:val="00974E4A"/>
    <w:rsid w:val="009777D9"/>
    <w:rsid w:val="00991B88"/>
    <w:rsid w:val="009A5753"/>
    <w:rsid w:val="009A579D"/>
    <w:rsid w:val="009E3297"/>
    <w:rsid w:val="009F734F"/>
    <w:rsid w:val="00A1069F"/>
    <w:rsid w:val="00A11F8F"/>
    <w:rsid w:val="00A17B0D"/>
    <w:rsid w:val="00A246B6"/>
    <w:rsid w:val="00A47E70"/>
    <w:rsid w:val="00A50CF0"/>
    <w:rsid w:val="00A7671C"/>
    <w:rsid w:val="00AA2CAF"/>
    <w:rsid w:val="00AA2CBC"/>
    <w:rsid w:val="00AC5820"/>
    <w:rsid w:val="00AD1CD8"/>
    <w:rsid w:val="00AF55C6"/>
    <w:rsid w:val="00B13F88"/>
    <w:rsid w:val="00B1513B"/>
    <w:rsid w:val="00B258BB"/>
    <w:rsid w:val="00B67B97"/>
    <w:rsid w:val="00B775CF"/>
    <w:rsid w:val="00B968C8"/>
    <w:rsid w:val="00BA3EC5"/>
    <w:rsid w:val="00BA51D9"/>
    <w:rsid w:val="00BB5DFC"/>
    <w:rsid w:val="00BC0FB4"/>
    <w:rsid w:val="00BD279D"/>
    <w:rsid w:val="00BD6BB8"/>
    <w:rsid w:val="00BF5368"/>
    <w:rsid w:val="00C12D8A"/>
    <w:rsid w:val="00C40578"/>
    <w:rsid w:val="00C66BA2"/>
    <w:rsid w:val="00C81B03"/>
    <w:rsid w:val="00C95985"/>
    <w:rsid w:val="00CA514A"/>
    <w:rsid w:val="00CA5E11"/>
    <w:rsid w:val="00CC5026"/>
    <w:rsid w:val="00CC68D0"/>
    <w:rsid w:val="00CE6D6F"/>
    <w:rsid w:val="00CF5C18"/>
    <w:rsid w:val="00D03F9A"/>
    <w:rsid w:val="00D06D51"/>
    <w:rsid w:val="00D15A58"/>
    <w:rsid w:val="00D21F0D"/>
    <w:rsid w:val="00D24991"/>
    <w:rsid w:val="00D442F5"/>
    <w:rsid w:val="00D50255"/>
    <w:rsid w:val="00D55BE4"/>
    <w:rsid w:val="00D66520"/>
    <w:rsid w:val="00D9340F"/>
    <w:rsid w:val="00DB5273"/>
    <w:rsid w:val="00DB6F11"/>
    <w:rsid w:val="00DB7B13"/>
    <w:rsid w:val="00DE34CF"/>
    <w:rsid w:val="00E070C2"/>
    <w:rsid w:val="00E13F3D"/>
    <w:rsid w:val="00E17DB0"/>
    <w:rsid w:val="00E339EB"/>
    <w:rsid w:val="00E34898"/>
    <w:rsid w:val="00E41C21"/>
    <w:rsid w:val="00E55C56"/>
    <w:rsid w:val="00EB09B7"/>
    <w:rsid w:val="00EB7B1A"/>
    <w:rsid w:val="00EE7D7C"/>
    <w:rsid w:val="00F25D98"/>
    <w:rsid w:val="00F300FB"/>
    <w:rsid w:val="00F428DB"/>
    <w:rsid w:val="00F73D92"/>
    <w:rsid w:val="00F9527C"/>
    <w:rsid w:val="00FB6386"/>
    <w:rsid w:val="00FC4EBC"/>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684366"/>
    <w:rPr>
      <w:rFonts w:ascii="Arial" w:hAnsi="Arial"/>
      <w:sz w:val="32"/>
      <w:lang w:val="en-GB" w:eastAsia="en-US"/>
    </w:rPr>
  </w:style>
  <w:style w:type="character" w:customStyle="1" w:styleId="B1Char">
    <w:name w:val="B1 Char"/>
    <w:link w:val="B1"/>
    <w:qFormat/>
    <w:rsid w:val="00684366"/>
    <w:rPr>
      <w:rFonts w:ascii="Times New Roman" w:hAnsi="Times New Roman"/>
      <w:lang w:val="en-GB" w:eastAsia="en-US"/>
    </w:rPr>
  </w:style>
  <w:style w:type="character" w:customStyle="1" w:styleId="Heading1Char">
    <w:name w:val="Heading 1 Char"/>
    <w:link w:val="Heading1"/>
    <w:rsid w:val="00684366"/>
    <w:rPr>
      <w:rFonts w:ascii="Arial" w:hAnsi="Arial"/>
      <w:sz w:val="36"/>
      <w:lang w:val="en-GB" w:eastAsia="en-US"/>
    </w:rPr>
  </w:style>
  <w:style w:type="character" w:customStyle="1" w:styleId="NOChar">
    <w:name w:val="NO Char"/>
    <w:link w:val="NO"/>
    <w:qFormat/>
    <w:rsid w:val="00684366"/>
    <w:rPr>
      <w:rFonts w:ascii="Times New Roman" w:hAnsi="Times New Roman"/>
      <w:lang w:val="en-GB" w:eastAsia="en-US"/>
    </w:rPr>
  </w:style>
  <w:style w:type="paragraph" w:styleId="Revision">
    <w:name w:val="Revision"/>
    <w:hidden/>
    <w:uiPriority w:val="99"/>
    <w:semiHidden/>
    <w:rsid w:val="006843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5858</Characters>
  <Application>Microsoft Office Word</Application>
  <DocSecurity>0</DocSecurity>
  <Lines>48</Lines>
  <Paragraphs>13</Paragraphs>
  <ScaleCrop>false</ScaleCrop>
  <Company/>
  <LinksUpToDate>false</LinksUpToDate>
  <CharactersWithSpaces>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2025-09-04T13:31:00Z</dcterms:created>
  <dcterms:modified xsi:type="dcterms:W3CDTF">2025-09-04T13:31:00Z</dcterms:modified>
</cp:coreProperties>
</file>